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0976F0">
        <w:rPr>
          <w:rFonts w:ascii="Arial" w:hAnsi="Arial"/>
          <w:b/>
          <w:noProof/>
          <w:sz w:val="24"/>
        </w:rPr>
        <w:t>146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S5-19xxxx</w:t>
      </w:r>
      <w:r w:rsidR="00F577D4" w:rsidRPr="00E9572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6F0" w:rsidRPr="000976F0">
        <w:rPr>
          <w:rFonts w:ascii="Arial" w:hAnsi="Arial" w:cs="Arial"/>
          <w:b/>
        </w:rPr>
        <w:t>Introduce flows for NSI Operations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0976F0" w:rsidRPr="000976F0">
        <w:rPr>
          <w:b/>
          <w:i/>
        </w:rPr>
        <w:t>Introduc</w:t>
      </w:r>
      <w:r w:rsidR="000976F0">
        <w:rPr>
          <w:b/>
          <w:i/>
        </w:rPr>
        <w:t>ing</w:t>
      </w:r>
      <w:r w:rsidR="000976F0" w:rsidRPr="000976F0">
        <w:rPr>
          <w:b/>
          <w:i/>
        </w:rPr>
        <w:t xml:space="preserve"> flows for NSI Operations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F43830" w:rsidRDefault="00F43830" w:rsidP="00B31B26">
      <w:pPr>
        <w:pStyle w:val="Reference"/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0364A6">
        <w:t>introduce</w:t>
      </w:r>
      <w:r w:rsidR="00AF6886">
        <w:t xml:space="preserve"> </w:t>
      </w:r>
      <w:r w:rsidR="000976F0" w:rsidRPr="000976F0">
        <w:t>flows for NSI Operations</w:t>
      </w:r>
      <w:r w:rsidR="00B31B26">
        <w:t>.</w:t>
      </w:r>
    </w:p>
    <w:p w:rsidR="00572CD2" w:rsidRPr="00776EB8" w:rsidRDefault="00572CD2" w:rsidP="00AC4A6F">
      <w:pPr>
        <w:pStyle w:val="B2"/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Tr="003D46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D4624" w:rsidRPr="00364702" w:rsidRDefault="003D4624" w:rsidP="003D4624">
      <w:pPr>
        <w:pStyle w:val="Heading5"/>
      </w:pPr>
      <w:bookmarkStart w:id="0" w:name="_Toc12891602"/>
      <w:r w:rsidRPr="00364702">
        <w:rPr>
          <w:rFonts w:hint="eastAsia"/>
        </w:rPr>
        <w:t>5.</w:t>
      </w:r>
      <w:r>
        <w:t>2</w:t>
      </w:r>
      <w:r w:rsidRPr="00364702">
        <w:rPr>
          <w:rFonts w:hint="eastAsia"/>
        </w:rPr>
        <w:t>.4.1.3</w:t>
      </w:r>
      <w:r w:rsidRPr="00364702">
        <w:tab/>
        <w:t xml:space="preserve">Flow </w:t>
      </w:r>
      <w:r w:rsidRPr="00364702">
        <w:rPr>
          <w:rFonts w:hint="eastAsia"/>
        </w:rPr>
        <w:t>Description</w:t>
      </w:r>
      <w:bookmarkEnd w:id="0"/>
      <w:r w:rsidRPr="00364702">
        <w:rPr>
          <w:rFonts w:hint="eastAsia"/>
        </w:rPr>
        <w:t xml:space="preserve"> </w:t>
      </w:r>
    </w:p>
    <w:p w:rsidR="003D4624" w:rsidRPr="00FB5375" w:rsidRDefault="003D4624" w:rsidP="003D4624">
      <w:r w:rsidRPr="00FB5375">
        <w:rPr>
          <w:lang w:eastAsia="zh-CN"/>
        </w:rPr>
        <w:t xml:space="preserve">The figure </w:t>
      </w:r>
      <w:r w:rsidRPr="002D25F6">
        <w:rPr>
          <w:rFonts w:hint="eastAsia"/>
        </w:rPr>
        <w:t>5.</w:t>
      </w:r>
      <w:r>
        <w:t>2</w:t>
      </w:r>
      <w:r w:rsidRPr="002D25F6">
        <w:rPr>
          <w:rFonts w:hint="eastAsia"/>
        </w:rPr>
        <w:t>.4.1.3</w:t>
      </w:r>
      <w:r w:rsidRPr="00FB5375">
        <w:rPr>
          <w:lang w:eastAsia="zh-CN"/>
        </w:rPr>
        <w:t xml:space="preserve">-1 </w:t>
      </w:r>
      <w:r w:rsidRPr="00FB5375">
        <w:rPr>
          <w:rFonts w:hint="eastAsia"/>
          <w:lang w:eastAsia="zh-CN"/>
        </w:rPr>
        <w:t>describes the</w:t>
      </w:r>
      <w:r w:rsidRPr="00FB5375">
        <w:rPr>
          <w:lang w:eastAsia="zh-CN"/>
        </w:rPr>
        <w:t xml:space="preserve"> </w:t>
      </w:r>
      <w:proofErr w:type="gramStart"/>
      <w:r w:rsidRPr="00FB5375">
        <w:rPr>
          <w:lang w:eastAsia="zh-CN"/>
        </w:rPr>
        <w:t>high level</w:t>
      </w:r>
      <w:proofErr w:type="gramEnd"/>
      <w:r w:rsidRPr="00FB5375">
        <w:rPr>
          <w:rFonts w:hint="eastAsia"/>
          <w:lang w:eastAsia="zh-CN"/>
        </w:rPr>
        <w:t xml:space="preserve"> charging procedure for </w:t>
      </w:r>
      <w:r w:rsidRPr="00364702">
        <w:t xml:space="preserve">Network Slice </w:t>
      </w:r>
      <w:r>
        <w:t xml:space="preserve">Management </w:t>
      </w:r>
      <w:r>
        <w:rPr>
          <w:lang w:eastAsia="zh-CN"/>
        </w:rPr>
        <w:t xml:space="preserve">– NSI creation, based on the procedure defined in clause 7.2 TS </w:t>
      </w:r>
      <w:r w:rsidRPr="001B0A68">
        <w:rPr>
          <w:lang w:eastAsia="zh-CN"/>
        </w:rPr>
        <w:t>28.53</w:t>
      </w:r>
      <w:r>
        <w:rPr>
          <w:lang w:eastAsia="zh-CN"/>
        </w:rPr>
        <w:t xml:space="preserve">1 [204]. </w:t>
      </w:r>
    </w:p>
    <w:p w:rsidR="003D4624" w:rsidRDefault="003D4624" w:rsidP="003D4624">
      <w:pPr>
        <w:pStyle w:val="TH"/>
      </w:pPr>
    </w:p>
    <w:p w:rsidR="003D4624" w:rsidRPr="00FB5375" w:rsidRDefault="003D4624" w:rsidP="003D4624">
      <w:pPr>
        <w:pStyle w:val="TH"/>
      </w:pPr>
      <w:r>
        <w:object w:dxaOrig="7075" w:dyaOrig="4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229.2pt" o:ole="">
            <v:imagedata r:id="rId7" o:title=""/>
          </v:shape>
          <o:OLEObject Type="Embed" ProgID="Visio.Drawing.11" ShapeID="_x0000_i1025" DrawAspect="Content" ObjectID="_1626883907" r:id="rId8"/>
        </w:object>
      </w:r>
    </w:p>
    <w:p w:rsidR="003D4624" w:rsidRPr="00FB5375" w:rsidRDefault="003D4624" w:rsidP="003D4624">
      <w:pPr>
        <w:pStyle w:val="TF"/>
      </w:pPr>
      <w:r w:rsidRPr="00FB5375">
        <w:t xml:space="preserve">Figure </w:t>
      </w:r>
      <w:r w:rsidRPr="002D25F6">
        <w:rPr>
          <w:rFonts w:hint="eastAsia"/>
        </w:rPr>
        <w:t>5.</w:t>
      </w:r>
      <w:r>
        <w:t>2.</w:t>
      </w:r>
      <w:r w:rsidRPr="002D25F6">
        <w:rPr>
          <w:rFonts w:hint="eastAsia"/>
        </w:rPr>
        <w:t>4.1.3</w:t>
      </w:r>
      <w:r w:rsidRPr="00FB5375">
        <w:rPr>
          <w:lang w:eastAsia="zh-CN"/>
        </w:rPr>
        <w:t>-1</w:t>
      </w:r>
      <w:r w:rsidRPr="00FB5375">
        <w:t>: Charging procedure for NSI</w:t>
      </w:r>
      <w:r>
        <w:t xml:space="preserve"> creation</w:t>
      </w:r>
    </w:p>
    <w:p w:rsidR="003D4624" w:rsidRDefault="003D4624" w:rsidP="003D4624">
      <w:pPr>
        <w:ind w:left="284" w:hanging="284"/>
        <w:rPr>
          <w:lang w:eastAsia="zh-CN"/>
        </w:rPr>
      </w:pPr>
      <w:r w:rsidRPr="00FB5375">
        <w:rPr>
          <w:rFonts w:hint="eastAsia"/>
          <w:lang w:eastAsia="zh-CN"/>
        </w:rPr>
        <w:t xml:space="preserve">1.   </w:t>
      </w:r>
      <w:r w:rsidRPr="00FB5375">
        <w:rPr>
          <w:lang w:eastAsia="zh-CN"/>
        </w:rPr>
        <w:t xml:space="preserve">The </w:t>
      </w:r>
      <w:r>
        <w:rPr>
          <w:lang w:eastAsia="zh-CN"/>
        </w:rPr>
        <w:t xml:space="preserve">NSMS </w:t>
      </w:r>
      <w:r w:rsidRPr="00F54CC1">
        <w:rPr>
          <w:lang w:eastAsia="zh-CN"/>
        </w:rPr>
        <w:t>Consumer</w:t>
      </w:r>
      <w:r>
        <w:rPr>
          <w:lang w:eastAsia="zh-CN"/>
        </w:rPr>
        <w:t xml:space="preserve"> invokes "Create NSI" service produced by the NSMF. </w:t>
      </w:r>
    </w:p>
    <w:p w:rsidR="003D4624" w:rsidRPr="00FB5375" w:rsidRDefault="003D4624" w:rsidP="003D4624">
      <w:pPr>
        <w:ind w:left="284" w:hanging="284"/>
        <w:rPr>
          <w:lang w:eastAsia="zh-CN"/>
        </w:rPr>
      </w:pPr>
      <w:r>
        <w:rPr>
          <w:lang w:eastAsia="zh-CN"/>
        </w:rPr>
        <w:t xml:space="preserve">2.  NSI creation process. </w:t>
      </w:r>
    </w:p>
    <w:p w:rsidR="003D4624" w:rsidRPr="00FB5375" w:rsidRDefault="003D4624" w:rsidP="003D4624">
      <w:r w:rsidRPr="00FB5375">
        <w:t>3.</w:t>
      </w:r>
      <w:r w:rsidRPr="00FB5375">
        <w:tab/>
        <w:t xml:space="preserve">The </w:t>
      </w:r>
      <w:r>
        <w:t xml:space="preserve">NSMF answers to </w:t>
      </w:r>
      <w:r>
        <w:rPr>
          <w:lang w:eastAsia="zh-CN"/>
        </w:rPr>
        <w:t xml:space="preserve">NSMS </w:t>
      </w:r>
      <w:r w:rsidRPr="00F54CC1">
        <w:rPr>
          <w:lang w:eastAsia="zh-CN"/>
        </w:rPr>
        <w:t>Consumer</w:t>
      </w:r>
      <w:r>
        <w:rPr>
          <w:lang w:eastAsia="zh-CN"/>
        </w:rPr>
        <w:t xml:space="preserve"> </w:t>
      </w:r>
      <w:r>
        <w:t xml:space="preserve">with the result of NSI creation.  </w:t>
      </w:r>
    </w:p>
    <w:p w:rsidR="003D4624" w:rsidRPr="00FB5375" w:rsidRDefault="003D4624" w:rsidP="003D4624">
      <w:r w:rsidRPr="00FB5375">
        <w:t>4</w:t>
      </w:r>
      <w:r>
        <w:t>-6</w:t>
      </w:r>
      <w:r w:rsidRPr="00FB5375">
        <w:t>.</w:t>
      </w:r>
      <w:r>
        <w:t xml:space="preserve"> </w:t>
      </w:r>
      <w:r w:rsidRPr="0018681D">
        <w:t>Charging</w:t>
      </w:r>
      <w:r>
        <w:t xml:space="preserve"> </w:t>
      </w:r>
      <w:r w:rsidRPr="0018681D">
        <w:t>Data</w:t>
      </w:r>
      <w:r>
        <w:t xml:space="preserve"> Request/ </w:t>
      </w:r>
      <w:r w:rsidRPr="0018681D">
        <w:t>Response [Event]</w:t>
      </w:r>
      <w:r>
        <w:t xml:space="preserve"> between NSMF and CHF for the NSI creation and CDR creation</w:t>
      </w:r>
      <w:r w:rsidRPr="0018681D">
        <w:t xml:space="preserve"> </w:t>
      </w:r>
      <w:r>
        <w:t xml:space="preserve"> </w:t>
      </w:r>
    </w:p>
    <w:p w:rsidR="003D4624" w:rsidDel="003D4624" w:rsidRDefault="003D4624" w:rsidP="003D4624">
      <w:pPr>
        <w:pStyle w:val="EditorsNote"/>
        <w:rPr>
          <w:del w:id="1" w:author="Nokia - mga" w:date="2019-08-09T12:43:00Z"/>
        </w:rPr>
      </w:pPr>
      <w:del w:id="2" w:author="Nokia - mga" w:date="2019-08-09T12:43:00Z">
        <w:r w:rsidDel="003D4624">
          <w:delText>Editor's Note: flows for other operations (modification, termination…) are ffs.</w:delText>
        </w:r>
      </w:del>
    </w:p>
    <w:p w:rsidR="00C578B5" w:rsidRPr="00FB5375" w:rsidRDefault="00C578B5" w:rsidP="00C578B5">
      <w:pPr>
        <w:rPr>
          <w:ins w:id="3" w:author="Nokia - mga" w:date="2019-08-09T14:58:00Z"/>
        </w:rPr>
      </w:pPr>
      <w:ins w:id="4" w:author="Nokia - mga" w:date="2019-08-09T14:58:00Z">
        <w:r w:rsidRPr="00FB5375">
          <w:rPr>
            <w:lang w:eastAsia="zh-CN"/>
          </w:rPr>
          <w:t xml:space="preserve">The figure </w:t>
        </w:r>
        <w:r w:rsidRPr="002D25F6">
          <w:rPr>
            <w:rFonts w:hint="eastAsia"/>
          </w:rPr>
          <w:t>5.</w:t>
        </w:r>
        <w:r>
          <w:t>2</w:t>
        </w:r>
        <w:r w:rsidRPr="002D25F6">
          <w:rPr>
            <w:rFonts w:hint="eastAsia"/>
          </w:rPr>
          <w:t>.4.1.3</w:t>
        </w:r>
        <w:r w:rsidRPr="00FB5375">
          <w:rPr>
            <w:lang w:eastAsia="zh-CN"/>
          </w:rPr>
          <w:t>-</w:t>
        </w:r>
        <w:r>
          <w:rPr>
            <w:lang w:eastAsia="zh-CN"/>
          </w:rPr>
          <w:t>2</w:t>
        </w:r>
        <w:r w:rsidRPr="00FB5375">
          <w:rPr>
            <w:lang w:eastAsia="zh-CN"/>
          </w:rPr>
          <w:t xml:space="preserve"> </w:t>
        </w:r>
        <w:r w:rsidRPr="00FB5375">
          <w:rPr>
            <w:rFonts w:hint="eastAsia"/>
            <w:lang w:eastAsia="zh-CN"/>
          </w:rPr>
          <w:t>describes the</w:t>
        </w:r>
        <w:r w:rsidRPr="00FB5375">
          <w:rPr>
            <w:lang w:eastAsia="zh-CN"/>
          </w:rPr>
          <w:t xml:space="preserve"> </w:t>
        </w:r>
        <w:proofErr w:type="gramStart"/>
        <w:r w:rsidRPr="00FB5375">
          <w:rPr>
            <w:lang w:eastAsia="zh-CN"/>
          </w:rPr>
          <w:t>high level</w:t>
        </w:r>
        <w:proofErr w:type="gramEnd"/>
        <w:r w:rsidRPr="00FB5375">
          <w:rPr>
            <w:rFonts w:hint="eastAsia"/>
            <w:lang w:eastAsia="zh-CN"/>
          </w:rPr>
          <w:t xml:space="preserve"> charging procedure for </w:t>
        </w:r>
        <w:r w:rsidRPr="00364702">
          <w:t xml:space="preserve">Network Slice </w:t>
        </w:r>
        <w:r>
          <w:t xml:space="preserve">Management </w:t>
        </w:r>
        <w:r>
          <w:rPr>
            <w:lang w:eastAsia="zh-CN"/>
          </w:rPr>
          <w:t xml:space="preserve">– NSI </w:t>
        </w:r>
      </w:ins>
      <w:ins w:id="5" w:author="Nokia - mga" w:date="2019-08-09T14:59:00Z">
        <w:r w:rsidR="004670D5">
          <w:rPr>
            <w:lang w:eastAsia="zh-CN"/>
          </w:rPr>
          <w:t>modification</w:t>
        </w:r>
      </w:ins>
      <w:ins w:id="6" w:author="Nokia - mga" w:date="2019-08-09T14:58:00Z">
        <w:r>
          <w:rPr>
            <w:lang w:eastAsia="zh-CN"/>
          </w:rPr>
          <w:t>, based on the procedure defined in clause 7.</w:t>
        </w:r>
      </w:ins>
      <w:ins w:id="7" w:author="Nokia - mga" w:date="2019-08-09T14:59:00Z">
        <w:r w:rsidR="004670D5">
          <w:rPr>
            <w:lang w:eastAsia="zh-CN"/>
          </w:rPr>
          <w:t>6</w:t>
        </w:r>
      </w:ins>
      <w:ins w:id="8" w:author="Nokia - mga" w:date="2019-08-09T14:58:00Z">
        <w:r>
          <w:rPr>
            <w:lang w:eastAsia="zh-CN"/>
          </w:rPr>
          <w:t xml:space="preserve"> TS </w:t>
        </w:r>
        <w:r w:rsidRPr="001B0A68">
          <w:rPr>
            <w:lang w:eastAsia="zh-CN"/>
          </w:rPr>
          <w:t>28.53</w:t>
        </w:r>
        <w:r>
          <w:rPr>
            <w:lang w:eastAsia="zh-CN"/>
          </w:rPr>
          <w:t xml:space="preserve">1 [204]. </w:t>
        </w:r>
      </w:ins>
    </w:p>
    <w:p w:rsidR="00C578B5" w:rsidRDefault="00C578B5" w:rsidP="00C578B5">
      <w:pPr>
        <w:pStyle w:val="TH"/>
        <w:rPr>
          <w:ins w:id="9" w:author="Nokia - mga" w:date="2019-08-09T14:58:00Z"/>
        </w:rPr>
      </w:pPr>
    </w:p>
    <w:p w:rsidR="00C578B5" w:rsidRPr="00FB5375" w:rsidRDefault="004670D5" w:rsidP="00C578B5">
      <w:pPr>
        <w:pStyle w:val="TH"/>
        <w:rPr>
          <w:ins w:id="10" w:author="Nokia - mga" w:date="2019-08-09T14:58:00Z"/>
        </w:rPr>
      </w:pPr>
      <w:ins w:id="11" w:author="Nokia - mga" w:date="2019-08-09T14:58:00Z">
        <w:r>
          <w:object w:dxaOrig="7075" w:dyaOrig="4581">
            <v:shape id="_x0000_i1026" type="#_x0000_t75" style="width:354pt;height:229.2pt" o:ole="">
              <v:imagedata r:id="rId9" o:title=""/>
            </v:shape>
            <o:OLEObject Type="Embed" ProgID="Visio.Drawing.11" ShapeID="_x0000_i1026" DrawAspect="Content" ObjectID="_1626883908" r:id="rId10"/>
          </w:object>
        </w:r>
      </w:ins>
    </w:p>
    <w:p w:rsidR="00C578B5" w:rsidRPr="00FB5375" w:rsidRDefault="00C578B5" w:rsidP="00C578B5">
      <w:pPr>
        <w:pStyle w:val="TF"/>
        <w:rPr>
          <w:ins w:id="12" w:author="Nokia - mga" w:date="2019-08-09T14:58:00Z"/>
        </w:rPr>
      </w:pPr>
      <w:ins w:id="13" w:author="Nokia - mga" w:date="2019-08-09T14:58:00Z">
        <w:r w:rsidRPr="00FB5375">
          <w:t xml:space="preserve">Figure </w:t>
        </w:r>
        <w:r w:rsidRPr="002D25F6">
          <w:rPr>
            <w:rFonts w:hint="eastAsia"/>
          </w:rPr>
          <w:t>5.</w:t>
        </w:r>
        <w:r>
          <w:t>2.</w:t>
        </w:r>
        <w:r w:rsidRPr="002D25F6">
          <w:rPr>
            <w:rFonts w:hint="eastAsia"/>
          </w:rPr>
          <w:t>4.1.3</w:t>
        </w:r>
        <w:r w:rsidRPr="00FB5375">
          <w:rPr>
            <w:lang w:eastAsia="zh-CN"/>
          </w:rPr>
          <w:t>-</w:t>
        </w:r>
      </w:ins>
      <w:ins w:id="14" w:author="Nokia - mga" w:date="2019-08-09T15:00:00Z">
        <w:r w:rsidR="004670D5">
          <w:rPr>
            <w:lang w:eastAsia="zh-CN"/>
          </w:rPr>
          <w:t>2</w:t>
        </w:r>
      </w:ins>
      <w:ins w:id="15" w:author="Nokia - mga" w:date="2019-08-09T14:58:00Z">
        <w:r w:rsidRPr="00FB5375">
          <w:t>: Charging procedure for NSI</w:t>
        </w:r>
        <w:r>
          <w:t xml:space="preserve"> </w:t>
        </w:r>
      </w:ins>
      <w:ins w:id="16" w:author="Nokia - mga" w:date="2019-08-09T15:00:00Z">
        <w:r w:rsidR="004670D5">
          <w:t>modification</w:t>
        </w:r>
      </w:ins>
    </w:p>
    <w:p w:rsidR="00C578B5" w:rsidRDefault="00C578B5" w:rsidP="00C578B5">
      <w:pPr>
        <w:ind w:left="284" w:hanging="284"/>
        <w:rPr>
          <w:ins w:id="17" w:author="Nokia - mga" w:date="2019-08-09T14:58:00Z"/>
          <w:lang w:eastAsia="zh-CN"/>
        </w:rPr>
      </w:pPr>
      <w:ins w:id="18" w:author="Nokia - mga" w:date="2019-08-09T14:58:00Z">
        <w:r w:rsidRPr="00FB5375">
          <w:rPr>
            <w:rFonts w:hint="eastAsia"/>
            <w:lang w:eastAsia="zh-CN"/>
          </w:rPr>
          <w:t xml:space="preserve">1.   </w:t>
        </w:r>
        <w:r w:rsidRPr="00FB5375">
          <w:rPr>
            <w:lang w:eastAsia="zh-CN"/>
          </w:rPr>
          <w:t xml:space="preserve">The </w:t>
        </w:r>
        <w:r>
          <w:rPr>
            <w:lang w:eastAsia="zh-CN"/>
          </w:rPr>
          <w:t xml:space="preserve">NSMS </w:t>
        </w:r>
        <w:r w:rsidRPr="00F54CC1">
          <w:rPr>
            <w:lang w:eastAsia="zh-CN"/>
          </w:rPr>
          <w:t>Consumer</w:t>
        </w:r>
        <w:r>
          <w:rPr>
            <w:lang w:eastAsia="zh-CN"/>
          </w:rPr>
          <w:t xml:space="preserve"> invokes "</w:t>
        </w:r>
      </w:ins>
      <w:ins w:id="19" w:author="Nokia - mga" w:date="2019-08-09T15:01:00Z">
        <w:r w:rsidR="004670D5">
          <w:rPr>
            <w:lang w:eastAsia="zh-CN"/>
          </w:rPr>
          <w:t xml:space="preserve">Modify </w:t>
        </w:r>
      </w:ins>
      <w:ins w:id="20" w:author="Nokia - mga" w:date="2019-08-09T14:58:00Z">
        <w:r>
          <w:rPr>
            <w:lang w:eastAsia="zh-CN"/>
          </w:rPr>
          <w:t xml:space="preserve">NSI" service produced by the NSMF. </w:t>
        </w:r>
      </w:ins>
    </w:p>
    <w:p w:rsidR="00C578B5" w:rsidRPr="00FB5375" w:rsidRDefault="00C578B5" w:rsidP="00C578B5">
      <w:pPr>
        <w:ind w:left="284" w:hanging="284"/>
        <w:rPr>
          <w:ins w:id="21" w:author="Nokia - mga" w:date="2019-08-09T14:58:00Z"/>
          <w:lang w:eastAsia="zh-CN"/>
        </w:rPr>
      </w:pPr>
      <w:ins w:id="22" w:author="Nokia - mga" w:date="2019-08-09T14:58:00Z">
        <w:r>
          <w:rPr>
            <w:lang w:eastAsia="zh-CN"/>
          </w:rPr>
          <w:t xml:space="preserve">2.  NSI </w:t>
        </w:r>
      </w:ins>
      <w:ins w:id="23" w:author="Nokia - mga" w:date="2019-08-09T15:01:00Z">
        <w:r w:rsidR="004670D5">
          <w:rPr>
            <w:lang w:eastAsia="zh-CN"/>
          </w:rPr>
          <w:t>modification</w:t>
        </w:r>
      </w:ins>
      <w:ins w:id="24" w:author="Nokia - mga" w:date="2019-08-09T14:58:00Z">
        <w:r>
          <w:rPr>
            <w:lang w:eastAsia="zh-CN"/>
          </w:rPr>
          <w:t xml:space="preserve"> process. </w:t>
        </w:r>
      </w:ins>
    </w:p>
    <w:p w:rsidR="00C578B5" w:rsidRPr="00FB5375" w:rsidRDefault="00C578B5" w:rsidP="00C578B5">
      <w:pPr>
        <w:rPr>
          <w:ins w:id="25" w:author="Nokia - mga" w:date="2019-08-09T14:58:00Z"/>
        </w:rPr>
      </w:pPr>
      <w:ins w:id="26" w:author="Nokia - mga" w:date="2019-08-09T14:58:00Z">
        <w:r w:rsidRPr="00FB5375">
          <w:t>3.</w:t>
        </w:r>
        <w:r w:rsidRPr="00FB5375">
          <w:tab/>
          <w:t xml:space="preserve">The </w:t>
        </w:r>
        <w:r>
          <w:t xml:space="preserve">NSMF answers to </w:t>
        </w:r>
        <w:r>
          <w:rPr>
            <w:lang w:eastAsia="zh-CN"/>
          </w:rPr>
          <w:t xml:space="preserve">NSMS </w:t>
        </w:r>
        <w:r w:rsidRPr="00F54CC1">
          <w:rPr>
            <w:lang w:eastAsia="zh-CN"/>
          </w:rPr>
          <w:t>Consumer</w:t>
        </w:r>
        <w:r>
          <w:rPr>
            <w:lang w:eastAsia="zh-CN"/>
          </w:rPr>
          <w:t xml:space="preserve"> </w:t>
        </w:r>
        <w:r>
          <w:t xml:space="preserve">with the result of NSI </w:t>
        </w:r>
      </w:ins>
      <w:ins w:id="27" w:author="Nokia - mga" w:date="2019-08-09T15:02:00Z">
        <w:r w:rsidR="004670D5" w:rsidRPr="004670D5">
          <w:t>modification</w:t>
        </w:r>
      </w:ins>
      <w:ins w:id="28" w:author="Nokia - mga" w:date="2019-08-09T14:58:00Z">
        <w:r>
          <w:t xml:space="preserve">.  </w:t>
        </w:r>
      </w:ins>
    </w:p>
    <w:p w:rsidR="00C578B5" w:rsidRPr="00FB5375" w:rsidRDefault="00C578B5" w:rsidP="00C578B5">
      <w:pPr>
        <w:rPr>
          <w:ins w:id="29" w:author="Nokia - mga" w:date="2019-08-09T14:58:00Z"/>
        </w:rPr>
      </w:pPr>
      <w:ins w:id="30" w:author="Nokia - mga" w:date="2019-08-09T14:58:00Z">
        <w:r w:rsidRPr="00FB5375">
          <w:t>4</w:t>
        </w:r>
        <w:r>
          <w:t>-6</w:t>
        </w:r>
        <w:r w:rsidRPr="00FB5375">
          <w:t>.</w:t>
        </w:r>
        <w:r>
          <w:t xml:space="preserve"> </w:t>
        </w:r>
        <w:r w:rsidRPr="0018681D">
          <w:t>Charging</w:t>
        </w:r>
        <w:r>
          <w:t xml:space="preserve"> </w:t>
        </w:r>
        <w:r w:rsidRPr="0018681D">
          <w:t>Data</w:t>
        </w:r>
        <w:r>
          <w:t xml:space="preserve"> Request/ </w:t>
        </w:r>
        <w:r w:rsidRPr="0018681D">
          <w:t>Response [Event]</w:t>
        </w:r>
        <w:r>
          <w:t xml:space="preserve"> between NSMF and CHF for the NSI </w:t>
        </w:r>
      </w:ins>
      <w:ins w:id="31" w:author="Nokia - mga" w:date="2019-08-09T15:02:00Z">
        <w:r w:rsidR="004670D5">
          <w:rPr>
            <w:lang w:eastAsia="zh-CN"/>
          </w:rPr>
          <w:t>modification</w:t>
        </w:r>
      </w:ins>
      <w:ins w:id="32" w:author="Nokia - mga" w:date="2019-08-09T14:58:00Z">
        <w:r>
          <w:t xml:space="preserve"> and CDR creation</w:t>
        </w:r>
        <w:r w:rsidRPr="0018681D">
          <w:t xml:space="preserve"> </w:t>
        </w:r>
        <w:r>
          <w:t xml:space="preserve"> </w:t>
        </w:r>
      </w:ins>
    </w:p>
    <w:p w:rsidR="004670D5" w:rsidRPr="00FB5375" w:rsidRDefault="004670D5" w:rsidP="004670D5">
      <w:pPr>
        <w:rPr>
          <w:ins w:id="33" w:author="Nokia - mga" w:date="2019-08-09T15:02:00Z"/>
        </w:rPr>
      </w:pPr>
      <w:ins w:id="34" w:author="Nokia - mga" w:date="2019-08-09T15:02:00Z">
        <w:r w:rsidRPr="00FB5375">
          <w:rPr>
            <w:lang w:eastAsia="zh-CN"/>
          </w:rPr>
          <w:lastRenderedPageBreak/>
          <w:t xml:space="preserve">The figure </w:t>
        </w:r>
        <w:r w:rsidRPr="002D25F6">
          <w:rPr>
            <w:rFonts w:hint="eastAsia"/>
          </w:rPr>
          <w:t>5.</w:t>
        </w:r>
        <w:r>
          <w:t>2</w:t>
        </w:r>
        <w:r w:rsidRPr="002D25F6">
          <w:rPr>
            <w:rFonts w:hint="eastAsia"/>
          </w:rPr>
          <w:t>.4.1.3</w:t>
        </w:r>
        <w:r w:rsidRPr="00FB5375">
          <w:rPr>
            <w:lang w:eastAsia="zh-CN"/>
          </w:rPr>
          <w:t>-</w:t>
        </w:r>
      </w:ins>
      <w:ins w:id="35" w:author="Nokia - mga" w:date="2019-08-09T15:06:00Z">
        <w:r>
          <w:rPr>
            <w:lang w:eastAsia="zh-CN"/>
          </w:rPr>
          <w:t>3</w:t>
        </w:r>
      </w:ins>
      <w:ins w:id="36" w:author="Nokia - mga" w:date="2019-08-09T15:02:00Z">
        <w:r w:rsidRPr="00FB5375">
          <w:rPr>
            <w:lang w:eastAsia="zh-CN"/>
          </w:rPr>
          <w:t xml:space="preserve"> </w:t>
        </w:r>
        <w:r w:rsidRPr="00FB5375">
          <w:rPr>
            <w:rFonts w:hint="eastAsia"/>
            <w:lang w:eastAsia="zh-CN"/>
          </w:rPr>
          <w:t>describes the</w:t>
        </w:r>
        <w:r w:rsidRPr="00FB5375">
          <w:rPr>
            <w:lang w:eastAsia="zh-CN"/>
          </w:rPr>
          <w:t xml:space="preserve"> </w:t>
        </w:r>
        <w:proofErr w:type="gramStart"/>
        <w:r w:rsidRPr="00FB5375">
          <w:rPr>
            <w:lang w:eastAsia="zh-CN"/>
          </w:rPr>
          <w:t>high level</w:t>
        </w:r>
        <w:proofErr w:type="gramEnd"/>
        <w:r w:rsidRPr="00FB5375">
          <w:rPr>
            <w:rFonts w:hint="eastAsia"/>
            <w:lang w:eastAsia="zh-CN"/>
          </w:rPr>
          <w:t xml:space="preserve"> charging procedure for </w:t>
        </w:r>
        <w:r w:rsidRPr="00364702">
          <w:t xml:space="preserve">Network Slice </w:t>
        </w:r>
        <w:r>
          <w:t xml:space="preserve">Management </w:t>
        </w:r>
        <w:r>
          <w:rPr>
            <w:lang w:eastAsia="zh-CN"/>
          </w:rPr>
          <w:t xml:space="preserve">– NSI </w:t>
        </w:r>
      </w:ins>
      <w:ins w:id="37" w:author="Nokia - mga" w:date="2019-08-09T15:06:00Z">
        <w:r>
          <w:rPr>
            <w:lang w:eastAsia="zh-CN"/>
          </w:rPr>
          <w:t>termination</w:t>
        </w:r>
      </w:ins>
      <w:ins w:id="38" w:author="Nokia - mga" w:date="2019-08-09T15:02:00Z">
        <w:r>
          <w:rPr>
            <w:lang w:eastAsia="zh-CN"/>
          </w:rPr>
          <w:t>, based on the procedure defined in clause 7.</w:t>
        </w:r>
      </w:ins>
      <w:ins w:id="39" w:author="Nokia - mga" w:date="2019-08-09T15:07:00Z">
        <w:r>
          <w:rPr>
            <w:lang w:eastAsia="zh-CN"/>
          </w:rPr>
          <w:t>4</w:t>
        </w:r>
      </w:ins>
      <w:ins w:id="40" w:author="Nokia - mga" w:date="2019-08-09T15:02:00Z">
        <w:r>
          <w:rPr>
            <w:lang w:eastAsia="zh-CN"/>
          </w:rPr>
          <w:t xml:space="preserve"> TS </w:t>
        </w:r>
        <w:r w:rsidRPr="001B0A68">
          <w:rPr>
            <w:lang w:eastAsia="zh-CN"/>
          </w:rPr>
          <w:t>28.53</w:t>
        </w:r>
        <w:r>
          <w:rPr>
            <w:lang w:eastAsia="zh-CN"/>
          </w:rPr>
          <w:t xml:space="preserve">1 [204]. </w:t>
        </w:r>
      </w:ins>
    </w:p>
    <w:p w:rsidR="004670D5" w:rsidRDefault="004670D5" w:rsidP="004670D5">
      <w:pPr>
        <w:pStyle w:val="TH"/>
        <w:rPr>
          <w:ins w:id="41" w:author="Nokia - mga" w:date="2019-08-09T15:02:00Z"/>
        </w:rPr>
      </w:pPr>
    </w:p>
    <w:p w:rsidR="004670D5" w:rsidRPr="00FB5375" w:rsidRDefault="004670D5" w:rsidP="004670D5">
      <w:pPr>
        <w:pStyle w:val="TH"/>
        <w:rPr>
          <w:ins w:id="42" w:author="Nokia - mga" w:date="2019-08-09T15:02:00Z"/>
        </w:rPr>
      </w:pPr>
      <w:ins w:id="43" w:author="Nokia - mga" w:date="2019-08-09T15:02:00Z">
        <w:r>
          <w:object w:dxaOrig="7075" w:dyaOrig="4581">
            <v:shape id="_x0000_i1027" type="#_x0000_t75" style="width:354pt;height:229.2pt" o:ole="">
              <v:imagedata r:id="rId11" o:title=""/>
            </v:shape>
            <o:OLEObject Type="Embed" ProgID="Visio.Drawing.11" ShapeID="_x0000_i1027" DrawAspect="Content" ObjectID="_1626883909" r:id="rId12"/>
          </w:object>
        </w:r>
      </w:ins>
    </w:p>
    <w:p w:rsidR="004670D5" w:rsidRPr="00FB5375" w:rsidRDefault="004670D5" w:rsidP="004670D5">
      <w:pPr>
        <w:pStyle w:val="TF"/>
        <w:rPr>
          <w:ins w:id="44" w:author="Nokia - mga" w:date="2019-08-09T15:02:00Z"/>
        </w:rPr>
      </w:pPr>
      <w:ins w:id="45" w:author="Nokia - mga" w:date="2019-08-09T15:02:00Z">
        <w:r w:rsidRPr="00FB5375">
          <w:t xml:space="preserve">Figure </w:t>
        </w:r>
        <w:r w:rsidRPr="002D25F6">
          <w:rPr>
            <w:rFonts w:hint="eastAsia"/>
          </w:rPr>
          <w:t>5.</w:t>
        </w:r>
        <w:r>
          <w:t>2.</w:t>
        </w:r>
        <w:r w:rsidRPr="002D25F6">
          <w:rPr>
            <w:rFonts w:hint="eastAsia"/>
          </w:rPr>
          <w:t>4.1.3</w:t>
        </w:r>
        <w:r w:rsidRPr="00FB5375">
          <w:rPr>
            <w:lang w:eastAsia="zh-CN"/>
          </w:rPr>
          <w:t>-</w:t>
        </w:r>
      </w:ins>
      <w:ins w:id="46" w:author="Nokia - mga" w:date="2019-08-09T15:07:00Z">
        <w:r>
          <w:rPr>
            <w:lang w:eastAsia="zh-CN"/>
          </w:rPr>
          <w:t>3:</w:t>
        </w:r>
      </w:ins>
      <w:ins w:id="47" w:author="Nokia - mga" w:date="2019-08-09T15:02:00Z">
        <w:r w:rsidRPr="00FB5375">
          <w:t xml:space="preserve"> Charging procedure for NSI</w:t>
        </w:r>
        <w:r>
          <w:t xml:space="preserve"> </w:t>
        </w:r>
      </w:ins>
      <w:ins w:id="48" w:author="Nokia - mga" w:date="2019-08-09T15:07:00Z">
        <w:r>
          <w:t>termination</w:t>
        </w:r>
      </w:ins>
    </w:p>
    <w:p w:rsidR="004670D5" w:rsidRDefault="004670D5" w:rsidP="004670D5">
      <w:pPr>
        <w:ind w:left="284" w:hanging="284"/>
        <w:rPr>
          <w:ins w:id="49" w:author="Nokia - mga" w:date="2019-08-09T15:02:00Z"/>
          <w:lang w:eastAsia="zh-CN"/>
        </w:rPr>
      </w:pPr>
      <w:ins w:id="50" w:author="Nokia - mga" w:date="2019-08-09T15:02:00Z">
        <w:r w:rsidRPr="00FB5375">
          <w:rPr>
            <w:rFonts w:hint="eastAsia"/>
            <w:lang w:eastAsia="zh-CN"/>
          </w:rPr>
          <w:t xml:space="preserve">1.   </w:t>
        </w:r>
        <w:r w:rsidRPr="00FB5375">
          <w:rPr>
            <w:lang w:eastAsia="zh-CN"/>
          </w:rPr>
          <w:t xml:space="preserve">The </w:t>
        </w:r>
        <w:r>
          <w:rPr>
            <w:lang w:eastAsia="zh-CN"/>
          </w:rPr>
          <w:t xml:space="preserve">NSMS </w:t>
        </w:r>
        <w:r w:rsidRPr="00F54CC1">
          <w:rPr>
            <w:lang w:eastAsia="zh-CN"/>
          </w:rPr>
          <w:t>Consumer</w:t>
        </w:r>
        <w:r>
          <w:rPr>
            <w:lang w:eastAsia="zh-CN"/>
          </w:rPr>
          <w:t xml:space="preserve"> invokes "</w:t>
        </w:r>
      </w:ins>
      <w:ins w:id="51" w:author="Nokia - mga" w:date="2019-08-09T15:08:00Z">
        <w:r>
          <w:rPr>
            <w:lang w:eastAsia="zh-CN"/>
          </w:rPr>
          <w:t>Terminate</w:t>
        </w:r>
      </w:ins>
      <w:ins w:id="52" w:author="Nokia - mga" w:date="2019-08-09T15:02:00Z">
        <w:r>
          <w:rPr>
            <w:lang w:eastAsia="zh-CN"/>
          </w:rPr>
          <w:t xml:space="preserve"> NSI" service produced by the NSMF. </w:t>
        </w:r>
      </w:ins>
    </w:p>
    <w:p w:rsidR="004670D5" w:rsidRPr="00FB5375" w:rsidRDefault="004670D5" w:rsidP="004670D5">
      <w:pPr>
        <w:ind w:left="284" w:hanging="284"/>
        <w:rPr>
          <w:ins w:id="53" w:author="Nokia - mga" w:date="2019-08-09T15:02:00Z"/>
          <w:lang w:eastAsia="zh-CN"/>
        </w:rPr>
      </w:pPr>
      <w:ins w:id="54" w:author="Nokia - mga" w:date="2019-08-09T15:02:00Z">
        <w:r>
          <w:rPr>
            <w:lang w:eastAsia="zh-CN"/>
          </w:rPr>
          <w:t xml:space="preserve">2.  NSI </w:t>
        </w:r>
      </w:ins>
      <w:ins w:id="55" w:author="Nokia - mga" w:date="2019-08-09T15:08:00Z">
        <w:r>
          <w:rPr>
            <w:lang w:eastAsia="zh-CN"/>
          </w:rPr>
          <w:t>termination</w:t>
        </w:r>
      </w:ins>
      <w:ins w:id="56" w:author="Nokia - mga" w:date="2019-08-09T15:02:00Z">
        <w:r>
          <w:rPr>
            <w:lang w:eastAsia="zh-CN"/>
          </w:rPr>
          <w:t xml:space="preserve"> process. </w:t>
        </w:r>
      </w:ins>
    </w:p>
    <w:p w:rsidR="004670D5" w:rsidRPr="00FB5375" w:rsidRDefault="004670D5" w:rsidP="004670D5">
      <w:pPr>
        <w:rPr>
          <w:ins w:id="57" w:author="Nokia - mga" w:date="2019-08-09T15:02:00Z"/>
        </w:rPr>
      </w:pPr>
      <w:ins w:id="58" w:author="Nokia - mga" w:date="2019-08-09T15:02:00Z">
        <w:r w:rsidRPr="00FB5375">
          <w:t>3.</w:t>
        </w:r>
        <w:r w:rsidRPr="00FB5375">
          <w:tab/>
          <w:t xml:space="preserve">The </w:t>
        </w:r>
        <w:r>
          <w:t xml:space="preserve">NSMF answers to </w:t>
        </w:r>
        <w:r>
          <w:rPr>
            <w:lang w:eastAsia="zh-CN"/>
          </w:rPr>
          <w:t xml:space="preserve">NSMS </w:t>
        </w:r>
        <w:r w:rsidRPr="00F54CC1">
          <w:rPr>
            <w:lang w:eastAsia="zh-CN"/>
          </w:rPr>
          <w:t>Consumer</w:t>
        </w:r>
        <w:r>
          <w:rPr>
            <w:lang w:eastAsia="zh-CN"/>
          </w:rPr>
          <w:t xml:space="preserve"> </w:t>
        </w:r>
        <w:r>
          <w:t xml:space="preserve">with the result of NSI </w:t>
        </w:r>
      </w:ins>
      <w:ins w:id="59" w:author="Nokia - mga" w:date="2019-08-09T15:09:00Z">
        <w:r w:rsidRPr="004670D5">
          <w:t>termination</w:t>
        </w:r>
      </w:ins>
      <w:ins w:id="60" w:author="Nokia - mga" w:date="2019-08-09T15:02:00Z">
        <w:r>
          <w:t xml:space="preserve">.  </w:t>
        </w:r>
      </w:ins>
    </w:p>
    <w:p w:rsidR="004670D5" w:rsidRPr="00FB5375" w:rsidRDefault="004670D5" w:rsidP="004670D5">
      <w:pPr>
        <w:rPr>
          <w:ins w:id="61" w:author="Nokia - mga" w:date="2019-08-09T15:02:00Z"/>
        </w:rPr>
      </w:pPr>
      <w:ins w:id="62" w:author="Nokia - mga" w:date="2019-08-09T15:02:00Z">
        <w:r w:rsidRPr="00FB5375">
          <w:t>4</w:t>
        </w:r>
        <w:r>
          <w:t>-6</w:t>
        </w:r>
        <w:r w:rsidRPr="00FB5375">
          <w:t>.</w:t>
        </w:r>
        <w:r>
          <w:t xml:space="preserve"> </w:t>
        </w:r>
        <w:r w:rsidRPr="0018681D">
          <w:t>Charging</w:t>
        </w:r>
        <w:r>
          <w:t xml:space="preserve"> </w:t>
        </w:r>
        <w:r w:rsidRPr="0018681D">
          <w:t>Data</w:t>
        </w:r>
        <w:r>
          <w:t xml:space="preserve"> Request/ </w:t>
        </w:r>
        <w:r w:rsidRPr="0018681D">
          <w:t>Response [Event]</w:t>
        </w:r>
        <w:r>
          <w:t xml:space="preserve"> between NSMF and CHF for the NSI </w:t>
        </w:r>
      </w:ins>
      <w:ins w:id="63" w:author="Nokia - mga" w:date="2019-08-09T15:09:00Z">
        <w:r w:rsidRPr="004670D5">
          <w:rPr>
            <w:lang w:eastAsia="zh-CN"/>
          </w:rPr>
          <w:t xml:space="preserve">termination </w:t>
        </w:r>
      </w:ins>
      <w:ins w:id="64" w:author="Nokia - mga" w:date="2019-08-09T15:02:00Z">
        <w:r>
          <w:t>and CDR creation</w:t>
        </w:r>
        <w:r w:rsidRPr="0018681D">
          <w:t xml:space="preserve"> </w:t>
        </w:r>
        <w:r>
          <w:t xml:space="preserve"> </w:t>
        </w:r>
      </w:ins>
    </w:p>
    <w:p w:rsidR="00BD7D5E" w:rsidRPr="00320FF9" w:rsidRDefault="00BD7D5E" w:rsidP="00BD7D5E">
      <w:pPr>
        <w:pStyle w:val="B1"/>
        <w:ind w:left="0" w:firstLine="0"/>
        <w:rPr>
          <w:ins w:id="65" w:author="Nokia - mga" w:date="2019-08-09T19:15:00Z"/>
          <w:lang w:eastAsia="zh-CN"/>
        </w:rPr>
      </w:pPr>
      <w:ins w:id="66" w:author="Nokia - mga" w:date="2019-08-09T19:15:00Z">
        <w:r>
          <w:rPr>
            <w:lang w:eastAsia="zh-CN"/>
          </w:rPr>
          <w:t>In</w:t>
        </w:r>
      </w:ins>
      <w:ins w:id="67" w:author="Nokia - mga" w:date="2019-08-09T19:16:00Z">
        <w:r>
          <w:rPr>
            <w:lang w:eastAsia="zh-CN"/>
          </w:rPr>
          <w:t xml:space="preserve"> </w:t>
        </w:r>
      </w:ins>
      <w:ins w:id="68" w:author="Nokia - mga" w:date="2019-08-09T19:15:00Z">
        <w:r>
          <w:rPr>
            <w:lang w:eastAsia="zh-CN"/>
          </w:rPr>
          <w:t xml:space="preserve">all </w:t>
        </w:r>
      </w:ins>
      <w:ins w:id="69" w:author="Nokia - mga" w:date="2019-08-09T19:17:00Z">
        <w:r>
          <w:rPr>
            <w:lang w:eastAsia="zh-CN"/>
          </w:rPr>
          <w:t xml:space="preserve">the procedures, </w:t>
        </w:r>
      </w:ins>
      <w:ins w:id="70" w:author="Nokia - mga" w:date="2019-08-09T19:19:00Z">
        <w:r>
          <w:rPr>
            <w:lang w:eastAsia="zh-CN"/>
          </w:rPr>
          <w:t xml:space="preserve">the </w:t>
        </w:r>
        <w:r w:rsidRPr="0018681D">
          <w:t>Charging</w:t>
        </w:r>
        <w:r>
          <w:t xml:space="preserve"> </w:t>
        </w:r>
        <w:r w:rsidRPr="0018681D">
          <w:t>Data</w:t>
        </w:r>
        <w:r>
          <w:t xml:space="preserve"> Request</w:t>
        </w:r>
        <w:r w:rsidRPr="0018681D">
          <w:t xml:space="preserve"> [Event]</w:t>
        </w:r>
        <w:r>
          <w:t xml:space="preserve"> sent by </w:t>
        </w:r>
        <w:r>
          <w:rPr>
            <w:lang w:eastAsia="zh-CN"/>
          </w:rPr>
          <w:t xml:space="preserve">the NSMF </w:t>
        </w:r>
        <w:r>
          <w:rPr>
            <w:lang w:eastAsia="zh-CN"/>
          </w:rPr>
          <w:t xml:space="preserve">includes information </w:t>
        </w:r>
      </w:ins>
      <w:ins w:id="71" w:author="Nokia - mga" w:date="2019-08-09T19:21:00Z">
        <w:r>
          <w:rPr>
            <w:lang w:eastAsia="zh-CN"/>
          </w:rPr>
          <w:t xml:space="preserve">indicating whether the NSI is a </w:t>
        </w:r>
      </w:ins>
      <w:ins w:id="72" w:author="Nokia - mga" w:date="2019-08-09T19:19:00Z">
        <w:r>
          <w:rPr>
            <w:lang w:eastAsia="zh-CN"/>
          </w:rPr>
          <w:t>shared</w:t>
        </w:r>
      </w:ins>
      <w:ins w:id="73" w:author="Nokia - mga" w:date="2019-08-09T19:21:00Z">
        <w:r>
          <w:rPr>
            <w:lang w:eastAsia="zh-CN"/>
          </w:rPr>
          <w:t xml:space="preserve"> NSI</w:t>
        </w:r>
      </w:ins>
      <w:ins w:id="74" w:author="Nokia - mga" w:date="2019-08-09T19:19:00Z">
        <w:r>
          <w:rPr>
            <w:lang w:eastAsia="zh-CN"/>
          </w:rPr>
          <w:t xml:space="preserve"> or private</w:t>
        </w:r>
      </w:ins>
      <w:ins w:id="75" w:author="Nokia - mga" w:date="2019-08-09T19:20:00Z">
        <w:r>
          <w:rPr>
            <w:lang w:eastAsia="zh-CN"/>
          </w:rPr>
          <w:t xml:space="preserve"> NSI.</w:t>
        </w:r>
      </w:ins>
    </w:p>
    <w:p w:rsidR="000B1CDB" w:rsidRDefault="00395565" w:rsidP="000B1CDB">
      <w:pPr>
        <w:pStyle w:val="B1"/>
        <w:ind w:left="0" w:firstLine="0"/>
        <w:rPr>
          <w:ins w:id="76" w:author="Nokia - mga" w:date="2019-08-09T19:13:00Z"/>
          <w:lang w:eastAsia="zh-CN"/>
        </w:rPr>
      </w:pPr>
      <w:ins w:id="77" w:author="Nokia - mga" w:date="2019-08-09T15:15:00Z">
        <w:r w:rsidRPr="00395565">
          <w:rPr>
            <w:lang w:eastAsia="zh-CN"/>
            <w:rPrChange w:id="78" w:author="Nokia - mga" w:date="2019-08-09T15:15:00Z">
              <w:rPr>
                <w:b/>
              </w:rPr>
            </w:rPrChange>
          </w:rPr>
          <w:t xml:space="preserve">The </w:t>
        </w:r>
        <w:proofErr w:type="gramStart"/>
        <w:r w:rsidRPr="00FB5375">
          <w:rPr>
            <w:lang w:eastAsia="zh-CN"/>
          </w:rPr>
          <w:t>high level</w:t>
        </w:r>
        <w:proofErr w:type="gramEnd"/>
        <w:r w:rsidRPr="00FB5375">
          <w:rPr>
            <w:rFonts w:hint="eastAsia"/>
            <w:lang w:eastAsia="zh-CN"/>
          </w:rPr>
          <w:t xml:space="preserve"> charging procedure</w:t>
        </w:r>
      </w:ins>
      <w:ins w:id="79" w:author="Nokia - mga" w:date="2019-08-09T15:16:00Z">
        <w:r>
          <w:rPr>
            <w:lang w:eastAsia="zh-CN"/>
          </w:rPr>
          <w:t>s</w:t>
        </w:r>
      </w:ins>
      <w:ins w:id="80" w:author="Nokia - mga" w:date="2019-08-09T15:15:00Z">
        <w:r w:rsidRPr="00FB5375">
          <w:rPr>
            <w:rFonts w:hint="eastAsia"/>
            <w:lang w:eastAsia="zh-CN"/>
          </w:rPr>
          <w:t xml:space="preserve"> for </w:t>
        </w:r>
        <w:r w:rsidRPr="00364702">
          <w:t xml:space="preserve">Network Slice </w:t>
        </w:r>
        <w:r>
          <w:t xml:space="preserve">Management </w:t>
        </w:r>
      </w:ins>
      <w:ins w:id="81" w:author="Nokia - mga" w:date="2019-08-09T15:16:00Z">
        <w:r>
          <w:rPr>
            <w:lang w:eastAsia="zh-CN"/>
          </w:rPr>
          <w:t>-</w:t>
        </w:r>
      </w:ins>
      <w:ins w:id="82" w:author="Nokia - mga" w:date="2019-08-09T15:15:00Z">
        <w:r>
          <w:rPr>
            <w:lang w:eastAsia="zh-CN"/>
          </w:rPr>
          <w:t xml:space="preserve"> NSI </w:t>
        </w:r>
      </w:ins>
      <w:ins w:id="83" w:author="Nokia - mga" w:date="2019-08-09T15:17:00Z">
        <w:r>
          <w:rPr>
            <w:lang w:eastAsia="zh-CN"/>
          </w:rPr>
          <w:t xml:space="preserve">creation and termination </w:t>
        </w:r>
      </w:ins>
      <w:ins w:id="84" w:author="Nokia - mga" w:date="2019-08-09T15:16:00Z">
        <w:r>
          <w:rPr>
            <w:lang w:eastAsia="zh-CN"/>
          </w:rPr>
          <w:t xml:space="preserve">are similar </w:t>
        </w:r>
      </w:ins>
      <w:ins w:id="85" w:author="Nokia - mga" w:date="2019-08-09T15:17:00Z">
        <w:r>
          <w:rPr>
            <w:lang w:eastAsia="zh-CN"/>
          </w:rPr>
          <w:t>for</w:t>
        </w:r>
      </w:ins>
      <w:ins w:id="86" w:author="Nokia - mga" w:date="2019-08-09T15:16:00Z">
        <w:r>
          <w:rPr>
            <w:lang w:eastAsia="zh-CN"/>
          </w:rPr>
          <w:t xml:space="preserve"> NSI </w:t>
        </w:r>
      </w:ins>
      <w:ins w:id="87" w:author="Nokia - mga" w:date="2019-08-09T15:17:00Z">
        <w:r>
          <w:rPr>
            <w:lang w:eastAsia="zh-CN"/>
          </w:rPr>
          <w:t xml:space="preserve">activation and deactivation respectively. The </w:t>
        </w:r>
      </w:ins>
      <w:ins w:id="88" w:author="Nokia - mga" w:date="2019-08-09T15:19:00Z">
        <w:r>
          <w:rPr>
            <w:lang w:eastAsia="zh-CN"/>
          </w:rPr>
          <w:t xml:space="preserve">details of </w:t>
        </w:r>
      </w:ins>
      <w:ins w:id="89" w:author="Nokia - mga" w:date="2019-08-09T15:18:00Z">
        <w:r>
          <w:rPr>
            <w:lang w:eastAsia="zh-CN"/>
          </w:rPr>
          <w:t xml:space="preserve">TS </w:t>
        </w:r>
        <w:r w:rsidRPr="001B0A68">
          <w:rPr>
            <w:lang w:eastAsia="zh-CN"/>
          </w:rPr>
          <w:t>28.53</w:t>
        </w:r>
        <w:r>
          <w:rPr>
            <w:lang w:eastAsia="zh-CN"/>
          </w:rPr>
          <w:t xml:space="preserve">1 [204] procedures and </w:t>
        </w:r>
        <w:r w:rsidRPr="00395565">
          <w:rPr>
            <w:lang w:eastAsia="zh-CN"/>
          </w:rPr>
          <w:t xml:space="preserve">TS 28.541 [221] </w:t>
        </w:r>
        <w:r>
          <w:rPr>
            <w:lang w:eastAsia="zh-CN"/>
          </w:rPr>
          <w:t>NR</w:t>
        </w:r>
      </w:ins>
      <w:ins w:id="90" w:author="Nokia - mga" w:date="2019-08-09T15:19:00Z">
        <w:r>
          <w:rPr>
            <w:lang w:eastAsia="zh-CN"/>
          </w:rPr>
          <w:t xml:space="preserve">M to be used will be addressed during the </w:t>
        </w:r>
      </w:ins>
      <w:ins w:id="91" w:author="Nokia - mga" w:date="2019-08-09T15:20:00Z">
        <w:r w:rsidR="00EE321E">
          <w:rPr>
            <w:lang w:eastAsia="zh-CN"/>
          </w:rPr>
          <w:t>normative work.</w:t>
        </w:r>
      </w:ins>
      <w:ins w:id="92" w:author="Nokia - mga" w:date="2019-08-09T15:18:00Z">
        <w:r>
          <w:rPr>
            <w:lang w:eastAsia="zh-CN"/>
          </w:rPr>
          <w:t xml:space="preserve"> </w:t>
        </w:r>
      </w:ins>
    </w:p>
    <w:p w:rsidR="00BD7D5E" w:rsidRPr="00395565" w:rsidDel="00BD7D5E" w:rsidRDefault="00BD7D5E" w:rsidP="000B1CDB">
      <w:pPr>
        <w:pStyle w:val="B1"/>
        <w:ind w:left="0" w:firstLine="0"/>
        <w:rPr>
          <w:del w:id="93" w:author="Nokia - mga" w:date="2019-08-09T19:15:00Z"/>
          <w:lang w:eastAsia="zh-CN"/>
          <w:rPrChange w:id="94" w:author="Nokia - mga" w:date="2019-08-09T15:15:00Z">
            <w:rPr>
              <w:del w:id="95" w:author="Nokia - mga" w:date="2019-08-09T19:15:00Z"/>
              <w:b/>
            </w:rPr>
          </w:rPrChange>
        </w:rPr>
      </w:pPr>
      <w:bookmarkStart w:id="96" w:name="_GoBack"/>
      <w:bookmarkEnd w:id="96"/>
    </w:p>
    <w:p w:rsidR="00AA0BBB" w:rsidRPr="00113BA5" w:rsidRDefault="00AA0BBB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B31B26" w:rsidRDefault="00B31B26" w:rsidP="00EE321E">
      <w:pPr>
        <w:rPr>
          <w:i/>
        </w:rPr>
      </w:pPr>
    </w:p>
    <w:sectPr w:rsidR="00B31B2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DD6" w:rsidRDefault="00DC1DD6">
      <w:r>
        <w:separator/>
      </w:r>
    </w:p>
  </w:endnote>
  <w:endnote w:type="continuationSeparator" w:id="0">
    <w:p w:rsidR="00DC1DD6" w:rsidRDefault="00DC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DD6" w:rsidRDefault="00DC1DD6">
      <w:r>
        <w:separator/>
      </w:r>
    </w:p>
  </w:footnote>
  <w:footnote w:type="continuationSeparator" w:id="0">
    <w:p w:rsidR="00DC1DD6" w:rsidRDefault="00DC1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74EB"/>
    <w:rsid w:val="00070581"/>
    <w:rsid w:val="00071CBE"/>
    <w:rsid w:val="00073ED1"/>
    <w:rsid w:val="00074722"/>
    <w:rsid w:val="000819D8"/>
    <w:rsid w:val="0009094C"/>
    <w:rsid w:val="000934A6"/>
    <w:rsid w:val="000976F0"/>
    <w:rsid w:val="000A2283"/>
    <w:rsid w:val="000A2C6C"/>
    <w:rsid w:val="000A35AD"/>
    <w:rsid w:val="000A439E"/>
    <w:rsid w:val="000A4660"/>
    <w:rsid w:val="000B1CDB"/>
    <w:rsid w:val="000D1B5B"/>
    <w:rsid w:val="000D53CA"/>
    <w:rsid w:val="000E3CEF"/>
    <w:rsid w:val="000F2CD2"/>
    <w:rsid w:val="000F5013"/>
    <w:rsid w:val="000F7D9B"/>
    <w:rsid w:val="0010401F"/>
    <w:rsid w:val="001115D6"/>
    <w:rsid w:val="00113BA5"/>
    <w:rsid w:val="00132238"/>
    <w:rsid w:val="00134AF8"/>
    <w:rsid w:val="0013733A"/>
    <w:rsid w:val="00164983"/>
    <w:rsid w:val="00172D48"/>
    <w:rsid w:val="00173FA3"/>
    <w:rsid w:val="00175969"/>
    <w:rsid w:val="0018681D"/>
    <w:rsid w:val="00190A8E"/>
    <w:rsid w:val="001B0A68"/>
    <w:rsid w:val="001B1652"/>
    <w:rsid w:val="001C3EC8"/>
    <w:rsid w:val="001C4913"/>
    <w:rsid w:val="001D2BD4"/>
    <w:rsid w:val="001D318E"/>
    <w:rsid w:val="001D6900"/>
    <w:rsid w:val="001D6911"/>
    <w:rsid w:val="001D70F5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99F"/>
    <w:rsid w:val="00272BBF"/>
    <w:rsid w:val="00273443"/>
    <w:rsid w:val="0029290A"/>
    <w:rsid w:val="002961DC"/>
    <w:rsid w:val="002A0ED8"/>
    <w:rsid w:val="002A1857"/>
    <w:rsid w:val="002A7223"/>
    <w:rsid w:val="002C2FBE"/>
    <w:rsid w:val="002D0E06"/>
    <w:rsid w:val="002D3BA9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83FB3"/>
    <w:rsid w:val="00391102"/>
    <w:rsid w:val="00391BE3"/>
    <w:rsid w:val="00395565"/>
    <w:rsid w:val="00397D9C"/>
    <w:rsid w:val="003B07F9"/>
    <w:rsid w:val="003C122B"/>
    <w:rsid w:val="003C221E"/>
    <w:rsid w:val="003C5A97"/>
    <w:rsid w:val="003D4624"/>
    <w:rsid w:val="003E3086"/>
    <w:rsid w:val="003F52B2"/>
    <w:rsid w:val="003F752F"/>
    <w:rsid w:val="004024A2"/>
    <w:rsid w:val="00403993"/>
    <w:rsid w:val="00404482"/>
    <w:rsid w:val="004368CF"/>
    <w:rsid w:val="00440414"/>
    <w:rsid w:val="00441DE8"/>
    <w:rsid w:val="00442C71"/>
    <w:rsid w:val="004670D5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60826"/>
    <w:rsid w:val="005729C4"/>
    <w:rsid w:val="00572CD2"/>
    <w:rsid w:val="00573D49"/>
    <w:rsid w:val="00577CE3"/>
    <w:rsid w:val="00580741"/>
    <w:rsid w:val="00582AEC"/>
    <w:rsid w:val="0058515A"/>
    <w:rsid w:val="0059227B"/>
    <w:rsid w:val="005A0E6C"/>
    <w:rsid w:val="005A367D"/>
    <w:rsid w:val="005B795D"/>
    <w:rsid w:val="005C1731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45FE7"/>
    <w:rsid w:val="00652248"/>
    <w:rsid w:val="00652A68"/>
    <w:rsid w:val="00657B80"/>
    <w:rsid w:val="006736A3"/>
    <w:rsid w:val="00675B3C"/>
    <w:rsid w:val="00686265"/>
    <w:rsid w:val="006873F6"/>
    <w:rsid w:val="006C7607"/>
    <w:rsid w:val="006D340A"/>
    <w:rsid w:val="006D6EFA"/>
    <w:rsid w:val="00724F76"/>
    <w:rsid w:val="00731159"/>
    <w:rsid w:val="007323A1"/>
    <w:rsid w:val="007447B9"/>
    <w:rsid w:val="007501CB"/>
    <w:rsid w:val="007562E4"/>
    <w:rsid w:val="00760BB0"/>
    <w:rsid w:val="00766202"/>
    <w:rsid w:val="00773B12"/>
    <w:rsid w:val="00776EB8"/>
    <w:rsid w:val="00783D7C"/>
    <w:rsid w:val="007922A5"/>
    <w:rsid w:val="00792519"/>
    <w:rsid w:val="0079372E"/>
    <w:rsid w:val="007A1127"/>
    <w:rsid w:val="007B45E3"/>
    <w:rsid w:val="007B5C7B"/>
    <w:rsid w:val="007C27B0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21362"/>
    <w:rsid w:val="00832881"/>
    <w:rsid w:val="00837459"/>
    <w:rsid w:val="008408DB"/>
    <w:rsid w:val="00847DFA"/>
    <w:rsid w:val="0085557B"/>
    <w:rsid w:val="00856611"/>
    <w:rsid w:val="00857761"/>
    <w:rsid w:val="00860FDD"/>
    <w:rsid w:val="00864E01"/>
    <w:rsid w:val="008703DF"/>
    <w:rsid w:val="00872848"/>
    <w:rsid w:val="00876B9A"/>
    <w:rsid w:val="00877E54"/>
    <w:rsid w:val="008877FD"/>
    <w:rsid w:val="0089373E"/>
    <w:rsid w:val="0089445D"/>
    <w:rsid w:val="008A3CA7"/>
    <w:rsid w:val="008B0248"/>
    <w:rsid w:val="008C12FA"/>
    <w:rsid w:val="008C4492"/>
    <w:rsid w:val="008C6271"/>
    <w:rsid w:val="008E2497"/>
    <w:rsid w:val="008E6654"/>
    <w:rsid w:val="008F672B"/>
    <w:rsid w:val="008F7F0E"/>
    <w:rsid w:val="0090353A"/>
    <w:rsid w:val="00904C3F"/>
    <w:rsid w:val="009111CC"/>
    <w:rsid w:val="00912AC4"/>
    <w:rsid w:val="00926ABD"/>
    <w:rsid w:val="0093379B"/>
    <w:rsid w:val="00947F4E"/>
    <w:rsid w:val="0096025C"/>
    <w:rsid w:val="00966D47"/>
    <w:rsid w:val="00972F58"/>
    <w:rsid w:val="00973688"/>
    <w:rsid w:val="00981137"/>
    <w:rsid w:val="00982F2B"/>
    <w:rsid w:val="009951D6"/>
    <w:rsid w:val="009958C4"/>
    <w:rsid w:val="0099652C"/>
    <w:rsid w:val="009A71D9"/>
    <w:rsid w:val="009B475B"/>
    <w:rsid w:val="009C0DED"/>
    <w:rsid w:val="009C0F88"/>
    <w:rsid w:val="009C4893"/>
    <w:rsid w:val="009C67CD"/>
    <w:rsid w:val="009D0570"/>
    <w:rsid w:val="009E386F"/>
    <w:rsid w:val="00A14962"/>
    <w:rsid w:val="00A17972"/>
    <w:rsid w:val="00A32B8C"/>
    <w:rsid w:val="00A37D7F"/>
    <w:rsid w:val="00A52333"/>
    <w:rsid w:val="00A62653"/>
    <w:rsid w:val="00A637B7"/>
    <w:rsid w:val="00A664B5"/>
    <w:rsid w:val="00A7336F"/>
    <w:rsid w:val="00A803B6"/>
    <w:rsid w:val="00A84A94"/>
    <w:rsid w:val="00A96AC4"/>
    <w:rsid w:val="00AA0BBB"/>
    <w:rsid w:val="00AB40B5"/>
    <w:rsid w:val="00AC4A6F"/>
    <w:rsid w:val="00AD1DAA"/>
    <w:rsid w:val="00AD21CC"/>
    <w:rsid w:val="00AD36A3"/>
    <w:rsid w:val="00AD5B7A"/>
    <w:rsid w:val="00AE3EB9"/>
    <w:rsid w:val="00AF1E23"/>
    <w:rsid w:val="00AF48EA"/>
    <w:rsid w:val="00AF6886"/>
    <w:rsid w:val="00B01AFF"/>
    <w:rsid w:val="00B05CC7"/>
    <w:rsid w:val="00B16E93"/>
    <w:rsid w:val="00B25BF8"/>
    <w:rsid w:val="00B27E39"/>
    <w:rsid w:val="00B31B26"/>
    <w:rsid w:val="00B32AF0"/>
    <w:rsid w:val="00B32D88"/>
    <w:rsid w:val="00B60FC7"/>
    <w:rsid w:val="00B61C93"/>
    <w:rsid w:val="00B71BF0"/>
    <w:rsid w:val="00B848EF"/>
    <w:rsid w:val="00B879F0"/>
    <w:rsid w:val="00BB1C1D"/>
    <w:rsid w:val="00BB7F71"/>
    <w:rsid w:val="00BC76C4"/>
    <w:rsid w:val="00BD7D5E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578B5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D045A"/>
    <w:rsid w:val="00CD0D0A"/>
    <w:rsid w:val="00CD2019"/>
    <w:rsid w:val="00CD4609"/>
    <w:rsid w:val="00CF2B8C"/>
    <w:rsid w:val="00D01568"/>
    <w:rsid w:val="00D053FC"/>
    <w:rsid w:val="00D10642"/>
    <w:rsid w:val="00D1394B"/>
    <w:rsid w:val="00D20C2B"/>
    <w:rsid w:val="00D25D50"/>
    <w:rsid w:val="00D32A03"/>
    <w:rsid w:val="00D338FA"/>
    <w:rsid w:val="00D42F18"/>
    <w:rsid w:val="00D437FF"/>
    <w:rsid w:val="00D5130C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B0A1D"/>
    <w:rsid w:val="00DC1DD6"/>
    <w:rsid w:val="00DE4EF2"/>
    <w:rsid w:val="00DE59E8"/>
    <w:rsid w:val="00DF2C0E"/>
    <w:rsid w:val="00E052BB"/>
    <w:rsid w:val="00E06FFB"/>
    <w:rsid w:val="00E1165C"/>
    <w:rsid w:val="00E1179C"/>
    <w:rsid w:val="00E117A8"/>
    <w:rsid w:val="00E30155"/>
    <w:rsid w:val="00E43771"/>
    <w:rsid w:val="00E52A2F"/>
    <w:rsid w:val="00E57D41"/>
    <w:rsid w:val="00E63BD1"/>
    <w:rsid w:val="00E8330F"/>
    <w:rsid w:val="00E9191B"/>
    <w:rsid w:val="00E95723"/>
    <w:rsid w:val="00EB563B"/>
    <w:rsid w:val="00ED3682"/>
    <w:rsid w:val="00ED4954"/>
    <w:rsid w:val="00EE0943"/>
    <w:rsid w:val="00EE1865"/>
    <w:rsid w:val="00EE321E"/>
    <w:rsid w:val="00EE6C89"/>
    <w:rsid w:val="00EF69D7"/>
    <w:rsid w:val="00EF768E"/>
    <w:rsid w:val="00F01735"/>
    <w:rsid w:val="00F07D8E"/>
    <w:rsid w:val="00F148EC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77D4"/>
    <w:rsid w:val="00F63CB5"/>
    <w:rsid w:val="00F67A1C"/>
    <w:rsid w:val="00F74069"/>
    <w:rsid w:val="00F761D5"/>
    <w:rsid w:val="00F82C5B"/>
    <w:rsid w:val="00F86AD5"/>
    <w:rsid w:val="00F95900"/>
    <w:rsid w:val="00FC3BA8"/>
    <w:rsid w:val="00FC7439"/>
    <w:rsid w:val="00FD20B0"/>
    <w:rsid w:val="00FD2C56"/>
    <w:rsid w:val="00FD7D4C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D999E3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0B1CD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</cp:lastModifiedBy>
  <cp:revision>6</cp:revision>
  <cp:lastPrinted>1899-12-31T23:00:00Z</cp:lastPrinted>
  <dcterms:created xsi:type="dcterms:W3CDTF">2019-08-01T16:10:00Z</dcterms:created>
  <dcterms:modified xsi:type="dcterms:W3CDTF">2019-08-09T17:24:00Z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